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E750D" w14:textId="4F7D98A4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47402">
        <w:rPr>
          <w:rFonts w:ascii="Arial" w:hAnsi="Arial" w:cs="Arial"/>
          <w:b/>
          <w:sz w:val="22"/>
          <w:szCs w:val="22"/>
        </w:rPr>
        <w:t>0126</w:t>
      </w:r>
    </w:p>
    <w:p w14:paraId="4B0D1571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4FFC5FD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FF5F2D5" w14:textId="77777777" w:rsidR="00C022E3" w:rsidRPr="002408D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2408D5">
        <w:rPr>
          <w:rFonts w:ascii="Arial" w:hAnsi="Arial"/>
          <w:b/>
          <w:lang w:val="en-US"/>
        </w:rPr>
        <w:t>Source:</w:t>
      </w:r>
      <w:r w:rsidRPr="002408D5">
        <w:rPr>
          <w:rFonts w:ascii="Arial" w:hAnsi="Arial"/>
          <w:b/>
          <w:lang w:val="en-US"/>
        </w:rPr>
        <w:tab/>
      </w:r>
      <w:r w:rsidR="00E52B51" w:rsidRPr="002408D5">
        <w:rPr>
          <w:rFonts w:ascii="Arial" w:hAnsi="Arial"/>
          <w:b/>
          <w:lang w:val="en-US"/>
        </w:rPr>
        <w:t>Philips International B.V.</w:t>
      </w:r>
    </w:p>
    <w:p w14:paraId="397197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539D">
        <w:rPr>
          <w:rFonts w:ascii="Arial" w:hAnsi="Arial" w:cs="Arial"/>
          <w:b/>
        </w:rPr>
        <w:t xml:space="preserve">Conclusion for Key Issue#4: Protection of information during </w:t>
      </w:r>
      <w:proofErr w:type="spellStart"/>
      <w:r w:rsidR="00CE539D">
        <w:rPr>
          <w:rFonts w:ascii="Arial" w:hAnsi="Arial" w:cs="Arial"/>
          <w:b/>
        </w:rPr>
        <w:t>AIoT</w:t>
      </w:r>
      <w:proofErr w:type="spellEnd"/>
      <w:r w:rsidR="00CE539D">
        <w:rPr>
          <w:rFonts w:ascii="Arial" w:hAnsi="Arial" w:cs="Arial"/>
          <w:b/>
        </w:rPr>
        <w:t xml:space="preserve"> service </w:t>
      </w:r>
      <w:proofErr w:type="spellStart"/>
      <w:r w:rsidR="00CE539D">
        <w:rPr>
          <w:rFonts w:ascii="Arial" w:hAnsi="Arial" w:cs="Arial"/>
          <w:b/>
        </w:rPr>
        <w:t>communicaiton</w:t>
      </w:r>
      <w:proofErr w:type="spellEnd"/>
      <w:r w:rsidR="00CE539D">
        <w:rPr>
          <w:rFonts w:ascii="Arial" w:hAnsi="Arial" w:cs="Arial"/>
          <w:b/>
        </w:rPr>
        <w:t xml:space="preserve"> </w:t>
      </w:r>
    </w:p>
    <w:p w14:paraId="55CF71E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0C26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E539D">
        <w:rPr>
          <w:rFonts w:ascii="Arial" w:hAnsi="Arial"/>
          <w:b/>
        </w:rPr>
        <w:t>5.9</w:t>
      </w:r>
    </w:p>
    <w:p w14:paraId="3F3E679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1A0AD0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following contribution</w:t>
      </w:r>
      <w:r w:rsidR="00C022E3">
        <w:rPr>
          <w:b/>
          <w:i/>
        </w:rPr>
        <w:t>.</w:t>
      </w:r>
    </w:p>
    <w:p w14:paraId="7A1DB56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0C573E7" w14:textId="77777777" w:rsidR="00C022E3" w:rsidRDefault="00C022E3">
      <w:pPr>
        <w:pStyle w:val="Heading1"/>
        <w:rPr>
          <w:ins w:id="0" w:author="Philips International B.V._NS" w:date="2025-01-06T14:20:00Z" w16du:dateUtc="2025-01-06T13:20:00Z"/>
        </w:rPr>
      </w:pPr>
      <w:r>
        <w:t>3</w:t>
      </w:r>
      <w:r>
        <w:tab/>
        <w:t>Rationale</w:t>
      </w:r>
    </w:p>
    <w:p w14:paraId="1CB20E9D" w14:textId="11F9D309" w:rsidR="00EB4F0C" w:rsidRPr="00DA6738" w:rsidRDefault="00CB280C" w:rsidP="00AF04D9">
      <w:pPr>
        <w:rPr>
          <w:i/>
          <w:iCs/>
        </w:rPr>
      </w:pPr>
      <w:r w:rsidRPr="00DA6738">
        <w:rPr>
          <w:i/>
          <w:iCs/>
        </w:rPr>
        <w:t>This contribution proposes conclusion</w:t>
      </w:r>
      <w:r w:rsidR="00583A5A" w:rsidRPr="00DA6738">
        <w:rPr>
          <w:i/>
          <w:iCs/>
        </w:rPr>
        <w:t>s</w:t>
      </w:r>
      <w:r w:rsidRPr="00DA6738">
        <w:rPr>
          <w:i/>
          <w:iCs/>
        </w:rPr>
        <w:t xml:space="preserve"> for Key Issue #4: Protection of information during </w:t>
      </w:r>
      <w:proofErr w:type="spellStart"/>
      <w:r w:rsidRPr="00DA6738">
        <w:rPr>
          <w:i/>
          <w:iCs/>
        </w:rPr>
        <w:t>AIoT</w:t>
      </w:r>
      <w:proofErr w:type="spellEnd"/>
      <w:r w:rsidRPr="00DA6738">
        <w:rPr>
          <w:i/>
          <w:iCs/>
        </w:rPr>
        <w:t xml:space="preserve"> service communication.</w:t>
      </w:r>
    </w:p>
    <w:p w14:paraId="3F77397D" w14:textId="29C49D8D" w:rsidR="00AF04D9" w:rsidRPr="00DA6738" w:rsidRDefault="003F3E3C" w:rsidP="00AF04D9">
      <w:pPr>
        <w:rPr>
          <w:i/>
          <w:iCs/>
        </w:rPr>
      </w:pPr>
      <w:r w:rsidRPr="00DA6738">
        <w:rPr>
          <w:i/>
          <w:iCs/>
        </w:rPr>
        <w:t>To provide c</w:t>
      </w:r>
      <w:r w:rsidR="00EB4F0C" w:rsidRPr="00DA6738">
        <w:rPr>
          <w:i/>
          <w:iCs/>
        </w:rPr>
        <w:t>onfidentiality and integrity protection</w:t>
      </w:r>
      <w:r w:rsidRPr="00DA6738">
        <w:rPr>
          <w:i/>
          <w:iCs/>
        </w:rPr>
        <w:t xml:space="preserve">, an </w:t>
      </w:r>
      <w:proofErr w:type="spellStart"/>
      <w:r w:rsidRPr="00DA6738">
        <w:rPr>
          <w:i/>
          <w:iCs/>
        </w:rPr>
        <w:t>AIoT</w:t>
      </w:r>
      <w:proofErr w:type="spellEnd"/>
      <w:r w:rsidRPr="00DA6738">
        <w:rPr>
          <w:i/>
          <w:iCs/>
        </w:rPr>
        <w:t xml:space="preserve"> device</w:t>
      </w:r>
      <w:r w:rsidR="00EB4F0C" w:rsidRPr="00DA6738">
        <w:rPr>
          <w:i/>
          <w:iCs/>
        </w:rPr>
        <w:t xml:space="preserve"> </w:t>
      </w:r>
      <w:r w:rsidR="00BA62E3" w:rsidRPr="00DA6738">
        <w:rPr>
          <w:i/>
          <w:iCs/>
        </w:rPr>
        <w:t>need</w:t>
      </w:r>
      <w:r w:rsidRPr="00DA6738">
        <w:rPr>
          <w:i/>
          <w:iCs/>
        </w:rPr>
        <w:t>s to be configured with a set of credentials, which are used as the basis for the security context</w:t>
      </w:r>
      <w:r w:rsidR="008A5D47" w:rsidRPr="00DA6738">
        <w:rPr>
          <w:i/>
          <w:iCs/>
        </w:rPr>
        <w:t>s to be established.</w:t>
      </w:r>
      <w:r w:rsidR="000A4618" w:rsidRPr="00DA6738">
        <w:rPr>
          <w:i/>
          <w:iCs/>
        </w:rPr>
        <w:t xml:space="preserve"> </w:t>
      </w:r>
      <w:r w:rsidR="005B1529" w:rsidRPr="00DA6738">
        <w:rPr>
          <w:i/>
          <w:iCs/>
        </w:rPr>
        <w:t xml:space="preserve">Given the </w:t>
      </w:r>
      <w:proofErr w:type="spellStart"/>
      <w:r w:rsidR="005B1529" w:rsidRPr="00DA6738">
        <w:rPr>
          <w:i/>
          <w:iCs/>
        </w:rPr>
        <w:t>AIoT</w:t>
      </w:r>
      <w:proofErr w:type="spellEnd"/>
      <w:r w:rsidR="005B1529" w:rsidRPr="00DA6738">
        <w:rPr>
          <w:i/>
          <w:iCs/>
        </w:rPr>
        <w:t xml:space="preserve"> device constraints</w:t>
      </w:r>
      <w:r w:rsidR="00D63FA7" w:rsidRPr="00DA6738">
        <w:rPr>
          <w:i/>
          <w:iCs/>
        </w:rPr>
        <w:t xml:space="preserve"> (e.g., </w:t>
      </w:r>
      <w:r w:rsidR="00CD65DE" w:rsidRPr="00DA6738">
        <w:rPr>
          <w:i/>
          <w:iCs/>
        </w:rPr>
        <w:t>storage</w:t>
      </w:r>
      <w:r w:rsidR="00D922F0" w:rsidRPr="00DA6738">
        <w:rPr>
          <w:i/>
          <w:iCs/>
        </w:rPr>
        <w:t xml:space="preserve"> </w:t>
      </w:r>
      <w:r w:rsidR="00EB5056" w:rsidRPr="00DA6738">
        <w:rPr>
          <w:i/>
          <w:iCs/>
        </w:rPr>
        <w:t xml:space="preserve">in </w:t>
      </w:r>
      <w:r w:rsidR="00975F52" w:rsidRPr="00DA6738">
        <w:rPr>
          <w:i/>
          <w:iCs/>
        </w:rPr>
        <w:t>a</w:t>
      </w:r>
      <w:r w:rsidR="00EB5056" w:rsidRPr="00DA6738">
        <w:rPr>
          <w:i/>
          <w:iCs/>
        </w:rPr>
        <w:t xml:space="preserve"> non-volatile memory</w:t>
      </w:r>
      <w:r w:rsidR="00E94FC9" w:rsidRPr="00DA6738">
        <w:rPr>
          <w:i/>
          <w:iCs/>
        </w:rPr>
        <w:t>)</w:t>
      </w:r>
      <w:r w:rsidR="0011164D" w:rsidRPr="00DA6738">
        <w:rPr>
          <w:i/>
          <w:iCs/>
        </w:rPr>
        <w:t xml:space="preserve"> and the need </w:t>
      </w:r>
      <w:r w:rsidR="00BC6397" w:rsidRPr="00DA6738">
        <w:rPr>
          <w:i/>
          <w:iCs/>
        </w:rPr>
        <w:t xml:space="preserve">for fresh </w:t>
      </w:r>
      <w:r w:rsidR="00F112A2" w:rsidRPr="00DA6738">
        <w:rPr>
          <w:i/>
          <w:iCs/>
        </w:rPr>
        <w:t xml:space="preserve">security contexts, </w:t>
      </w:r>
      <w:r w:rsidR="00D9018A" w:rsidRPr="00DA6738">
        <w:rPr>
          <w:i/>
          <w:iCs/>
        </w:rPr>
        <w:t xml:space="preserve">the </w:t>
      </w:r>
      <w:proofErr w:type="spellStart"/>
      <w:r w:rsidR="00D9018A" w:rsidRPr="00DA6738">
        <w:rPr>
          <w:i/>
          <w:iCs/>
        </w:rPr>
        <w:t>AIoT</w:t>
      </w:r>
      <w:proofErr w:type="spellEnd"/>
      <w:r w:rsidR="00D9018A" w:rsidRPr="00DA6738">
        <w:rPr>
          <w:i/>
          <w:iCs/>
        </w:rPr>
        <w:t xml:space="preserve"> Function and </w:t>
      </w:r>
      <w:proofErr w:type="spellStart"/>
      <w:r w:rsidR="00D9018A" w:rsidRPr="00DA6738">
        <w:rPr>
          <w:i/>
          <w:iCs/>
        </w:rPr>
        <w:t>AIoT</w:t>
      </w:r>
      <w:proofErr w:type="spellEnd"/>
      <w:r w:rsidR="00D9018A" w:rsidRPr="00DA6738">
        <w:rPr>
          <w:i/>
          <w:iCs/>
        </w:rPr>
        <w:t xml:space="preserve"> device</w:t>
      </w:r>
      <w:r w:rsidR="00BC6397" w:rsidRPr="00DA6738">
        <w:rPr>
          <w:i/>
          <w:iCs/>
        </w:rPr>
        <w:t xml:space="preserve"> derive </w:t>
      </w:r>
      <w:r w:rsidR="00AF2204" w:rsidRPr="00DA6738">
        <w:rPr>
          <w:i/>
          <w:iCs/>
        </w:rPr>
        <w:t>new security keying materials</w:t>
      </w:r>
      <w:r w:rsidR="00D634CF" w:rsidRPr="00DA6738">
        <w:rPr>
          <w:i/>
          <w:iCs/>
        </w:rPr>
        <w:t xml:space="preserve"> for ciphering and integrity protection</w:t>
      </w:r>
      <w:r w:rsidR="00AF2204" w:rsidRPr="00DA6738">
        <w:rPr>
          <w:i/>
          <w:iCs/>
        </w:rPr>
        <w:t xml:space="preserve"> per communication </w:t>
      </w:r>
      <w:r w:rsidR="00BC6397" w:rsidRPr="00DA6738">
        <w:rPr>
          <w:i/>
          <w:iCs/>
        </w:rPr>
        <w:t>session</w:t>
      </w:r>
      <w:r w:rsidR="00AF2204" w:rsidRPr="00DA6738">
        <w:rPr>
          <w:i/>
          <w:iCs/>
        </w:rPr>
        <w:t>.</w:t>
      </w:r>
    </w:p>
    <w:p w14:paraId="0AFBD87F" w14:textId="5EDA43F5" w:rsidR="00CB280C" w:rsidRPr="00DA6738" w:rsidRDefault="00041132" w:rsidP="00AF04D9">
      <w:pPr>
        <w:rPr>
          <w:i/>
          <w:iCs/>
        </w:rPr>
      </w:pPr>
      <w:r w:rsidRPr="00DA6738">
        <w:rPr>
          <w:i/>
          <w:iCs/>
        </w:rPr>
        <w:t>T</w:t>
      </w:r>
      <w:r w:rsidR="001A095E" w:rsidRPr="00DA6738">
        <w:rPr>
          <w:i/>
          <w:iCs/>
        </w:rPr>
        <w:t xml:space="preserve">o avoid tampering with </w:t>
      </w:r>
      <w:proofErr w:type="spellStart"/>
      <w:r w:rsidR="001A095E" w:rsidRPr="00DA6738">
        <w:rPr>
          <w:i/>
          <w:iCs/>
        </w:rPr>
        <w:t>AIoT</w:t>
      </w:r>
      <w:proofErr w:type="spellEnd"/>
      <w:r w:rsidR="001A095E" w:rsidRPr="00DA6738">
        <w:rPr>
          <w:i/>
          <w:iCs/>
        </w:rPr>
        <w:t xml:space="preserve"> device</w:t>
      </w:r>
      <w:r w:rsidR="00891F43" w:rsidRPr="00DA6738">
        <w:rPr>
          <w:i/>
          <w:iCs/>
        </w:rPr>
        <w:t xml:space="preserve">s, </w:t>
      </w:r>
      <w:r w:rsidR="00D10BA5" w:rsidRPr="00DA6738">
        <w:rPr>
          <w:i/>
          <w:iCs/>
        </w:rPr>
        <w:t xml:space="preserve">information </w:t>
      </w:r>
      <w:r w:rsidR="00EF70DC" w:rsidRPr="00DA6738">
        <w:rPr>
          <w:i/>
          <w:iCs/>
        </w:rPr>
        <w:t xml:space="preserve">exchanged during </w:t>
      </w:r>
      <w:proofErr w:type="spellStart"/>
      <w:r w:rsidR="00EF70DC" w:rsidRPr="00DA6738">
        <w:rPr>
          <w:i/>
          <w:iCs/>
        </w:rPr>
        <w:t>AIoT</w:t>
      </w:r>
      <w:proofErr w:type="spellEnd"/>
      <w:r w:rsidR="00EF70DC" w:rsidRPr="00DA6738">
        <w:rPr>
          <w:i/>
          <w:iCs/>
        </w:rPr>
        <w:t xml:space="preserve"> service communication need to be </w:t>
      </w:r>
      <w:r w:rsidR="00971600" w:rsidRPr="00DA6738">
        <w:rPr>
          <w:i/>
          <w:iCs/>
        </w:rPr>
        <w:t>replay protect</w:t>
      </w:r>
      <w:r w:rsidR="00DA6738" w:rsidRPr="00DA6738">
        <w:rPr>
          <w:i/>
          <w:iCs/>
        </w:rPr>
        <w:t xml:space="preserve">ed. </w:t>
      </w:r>
    </w:p>
    <w:p w14:paraId="11FC616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A306E67" w14:textId="77777777" w:rsidR="00CE539D" w:rsidRDefault="00CE539D" w:rsidP="00CE539D">
      <w:pPr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4F0826AE" w14:textId="77777777" w:rsidR="00CE539D" w:rsidRPr="00DA1267" w:rsidRDefault="00CE539D" w:rsidP="00CE5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1" w:name="_Toc513475456"/>
      <w:bookmarkStart w:id="2" w:name="_Toc48930874"/>
      <w:bookmarkStart w:id="3" w:name="_Toc49376123"/>
      <w:bookmarkStart w:id="4" w:name="_Toc56501637"/>
      <w:bookmarkStart w:id="5" w:name="_Toc95076621"/>
      <w:bookmarkStart w:id="6" w:name="_Toc106618440"/>
      <w:bookmarkStart w:id="7" w:name="_Toc167405427"/>
      <w:bookmarkStart w:id="8" w:name="_Toc180278871"/>
      <w:bookmarkStart w:id="9" w:name="_Toc180279046"/>
      <w:bookmarkStart w:id="10" w:name="_Toc180279313"/>
      <w:bookmarkStart w:id="11" w:name="_Toc180279788"/>
      <w:bookmarkStart w:id="12" w:name="_Toc182841277"/>
      <w:bookmarkStart w:id="13" w:name="_Toc182899358"/>
      <w:bookmarkStart w:id="14" w:name="_Toc183004799"/>
      <w:r w:rsidRPr="00DA1267">
        <w:t>7</w:t>
      </w:r>
      <w:r w:rsidRPr="00DA126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A1267">
        <w:tab/>
      </w:r>
      <w:r w:rsidRPr="00DA1267">
        <w:tab/>
      </w:r>
      <w:r w:rsidRPr="00DA1267">
        <w:tab/>
      </w:r>
      <w:r w:rsidRPr="00DA1267">
        <w:tab/>
      </w:r>
      <w:r w:rsidRPr="00DA1267">
        <w:tab/>
      </w:r>
    </w:p>
    <w:p w14:paraId="06C0C312" w14:textId="77777777" w:rsidR="00CE539D" w:rsidRPr="00DA1267" w:rsidRDefault="00CE539D" w:rsidP="00CE539D">
      <w:pPr>
        <w:pStyle w:val="EditorsNote"/>
      </w:pPr>
      <w:r w:rsidRPr="00DA1267">
        <w:t>Editor’s Note: This clause contains the agreed conclusions that will form the basis for any normative work.</w:t>
      </w:r>
    </w:p>
    <w:p w14:paraId="2C08458F" w14:textId="77777777" w:rsidR="00CE539D" w:rsidRDefault="00CE539D" w:rsidP="00CE539D">
      <w:pPr>
        <w:pStyle w:val="Heading2"/>
        <w:rPr>
          <w:ins w:id="15" w:author="Philips International B.V._NS" w:date="2025-01-03T15:50:00Z"/>
        </w:rPr>
      </w:pPr>
      <w:ins w:id="16" w:author="Philips International B.V._NS" w:date="2025-01-03T15:4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 xml:space="preserve">Conclusion </w:t>
        </w:r>
      </w:ins>
      <w:ins w:id="17" w:author="Philips International B.V._NS" w:date="2025-01-03T15:50:00Z">
        <w:r>
          <w:t xml:space="preserve">on </w:t>
        </w:r>
      </w:ins>
      <w:ins w:id="18" w:author="Philips International B.V._NS" w:date="2025-01-03T15:49:00Z">
        <w:r>
          <w:t>Key Issue#</w:t>
        </w:r>
        <w:r>
          <w:rPr>
            <w:lang w:eastAsia="zh-CN"/>
          </w:rPr>
          <w:t>4</w:t>
        </w:r>
        <w:r>
          <w:t xml:space="preserve">: </w:t>
        </w:r>
        <w:r w:rsidRPr="00600218">
          <w:t xml:space="preserve">Protection of information during </w:t>
        </w:r>
        <w:proofErr w:type="spellStart"/>
        <w:r w:rsidRPr="00600218">
          <w:t>AIoT</w:t>
        </w:r>
        <w:proofErr w:type="spellEnd"/>
        <w:r w:rsidRPr="00600218">
          <w:t xml:space="preserve"> service communication</w:t>
        </w:r>
      </w:ins>
    </w:p>
    <w:p w14:paraId="54614562" w14:textId="77777777" w:rsidR="00AC73A2" w:rsidRDefault="00CE539D" w:rsidP="00CE539D">
      <w:pPr>
        <w:rPr>
          <w:ins w:id="19" w:author="Philips International B.V._NS" w:date="2025-01-03T15:56:00Z"/>
        </w:rPr>
      </w:pPr>
      <w:ins w:id="20" w:author="Philips International B.V._NS" w:date="2025-01-03T15:50:00Z">
        <w:r>
          <w:t>The following principles ar</w:t>
        </w:r>
      </w:ins>
      <w:ins w:id="21" w:author="Philips International B.V._NS" w:date="2025-01-03T15:51:00Z">
        <w:r>
          <w:t xml:space="preserve">e agreed for the protection of </w:t>
        </w:r>
      </w:ins>
      <w:ins w:id="22" w:author="Philips International B.V._NS" w:date="2025-01-03T15:55:00Z">
        <w:r>
          <w:t xml:space="preserve">information in </w:t>
        </w:r>
      </w:ins>
      <w:proofErr w:type="spellStart"/>
      <w:ins w:id="23" w:author="Philips International B.V._NS" w:date="2025-01-03T15:52:00Z">
        <w:r>
          <w:t>AIoT</w:t>
        </w:r>
      </w:ins>
      <w:proofErr w:type="spellEnd"/>
      <w:ins w:id="24" w:author="Philips International B.V._NS" w:date="2025-01-03T15:55:00Z">
        <w:r w:rsidR="00AC73A2">
          <w:t xml:space="preserve"> command operations</w:t>
        </w:r>
      </w:ins>
      <w:ins w:id="25" w:author="Philips International B.V._NS" w:date="2025-01-03T15:52:00Z">
        <w:r>
          <w:t>:</w:t>
        </w:r>
      </w:ins>
    </w:p>
    <w:p w14:paraId="32AF908D" w14:textId="525A3D44" w:rsidR="00C4089F" w:rsidRDefault="00E9326C" w:rsidP="00AC73A2">
      <w:pPr>
        <w:numPr>
          <w:ilvl w:val="0"/>
          <w:numId w:val="23"/>
        </w:numPr>
        <w:rPr>
          <w:ins w:id="26" w:author="Philips International B.V._NS" w:date="2025-01-03T16:33:00Z"/>
        </w:rPr>
      </w:pPr>
      <w:ins w:id="27" w:author="Philips International B.V._NS" w:date="2025-01-06T11:10:00Z" w16du:dateUtc="2025-01-06T10:10:00Z">
        <w:r>
          <w:t>Permanent credentials</w:t>
        </w:r>
      </w:ins>
      <w:ins w:id="28" w:author="Philips International B.V._NS" w:date="2025-01-06T11:11:00Z" w16du:dateUtc="2025-01-06T10:11:00Z">
        <w:r w:rsidR="00375AE5">
          <w:t xml:space="preserve"> are</w:t>
        </w:r>
      </w:ins>
      <w:ins w:id="29" w:author="Philips International B.V._NS" w:date="2025-01-03T16:23:00Z">
        <w:r w:rsidR="00375AE5">
          <w:t xml:space="preserve"> </w:t>
        </w:r>
      </w:ins>
      <w:ins w:id="30" w:author="Philips International B.V._NS" w:date="2025-01-06T11:11:00Z" w16du:dateUtc="2025-01-06T10:11:00Z">
        <w:r w:rsidR="00375AE5">
          <w:t>pre-configured</w:t>
        </w:r>
      </w:ins>
      <w:ins w:id="31" w:author="Philips International B.V._NS" w:date="2025-01-06T11:10:00Z" w16du:dateUtc="2025-01-06T10:10:00Z">
        <w:r>
          <w:t xml:space="preserve"> </w:t>
        </w:r>
      </w:ins>
      <w:ins w:id="32" w:author="Philips International B.V._NS" w:date="2025-01-03T16:23:00Z">
        <w:r w:rsidR="00035430">
          <w:t xml:space="preserve">in the </w:t>
        </w:r>
        <w:proofErr w:type="spellStart"/>
        <w:r w:rsidR="00035430">
          <w:t>AIoT</w:t>
        </w:r>
        <w:proofErr w:type="spellEnd"/>
        <w:r w:rsidR="00035430">
          <w:t xml:space="preserve"> device and stored by the network</w:t>
        </w:r>
      </w:ins>
      <w:ins w:id="33" w:author="Philips International B.V._NS" w:date="2025-01-03T16:24:00Z">
        <w:r w:rsidR="00035430">
          <w:t xml:space="preserve"> serve as the </w:t>
        </w:r>
      </w:ins>
      <w:ins w:id="34" w:author="Philips International B.V._NS" w:date="2025-01-03T16:25:00Z">
        <w:r w:rsidR="00035430">
          <w:t>root</w:t>
        </w:r>
      </w:ins>
      <w:ins w:id="35" w:author="Philips International B.V._NS" w:date="2025-01-03T16:24:00Z">
        <w:r w:rsidR="00035430">
          <w:t xml:space="preserve"> of</w:t>
        </w:r>
      </w:ins>
      <w:ins w:id="36" w:author="Philips International B.V._NS" w:date="2025-01-03T16:25:00Z">
        <w:r w:rsidR="00035430">
          <w:t xml:space="preserve"> </w:t>
        </w:r>
      </w:ins>
      <w:ins w:id="37" w:author="Philips International B.V._NS" w:date="2025-01-03T16:24:00Z">
        <w:r w:rsidR="00035430">
          <w:t xml:space="preserve">security </w:t>
        </w:r>
      </w:ins>
      <w:ins w:id="38" w:author="Philips International B.V._NS" w:date="2025-01-03T16:25:00Z">
        <w:r w:rsidR="00035430">
          <w:t>context</w:t>
        </w:r>
      </w:ins>
      <w:ins w:id="39" w:author="Philips International B.V._NS" w:date="2025-01-03T16:26:00Z">
        <w:r w:rsidR="00035430">
          <w:t>s established</w:t>
        </w:r>
      </w:ins>
      <w:ins w:id="40" w:author="Philips International B.V._NS" w:date="2025-01-03T16:32:00Z">
        <w:r w:rsidR="00C4089F">
          <w:t>,</w:t>
        </w:r>
      </w:ins>
      <w:ins w:id="41" w:author="Philips International B.V._NS" w:date="2025-01-03T16:26:00Z">
        <w:r w:rsidR="00035430">
          <w:t xml:space="preserve"> per </w:t>
        </w:r>
      </w:ins>
      <w:ins w:id="42" w:author="Philips International B.V._NS" w:date="2025-01-03T16:29:00Z">
        <w:r w:rsidR="00035430">
          <w:t xml:space="preserve">communication </w:t>
        </w:r>
      </w:ins>
      <w:ins w:id="43" w:author="Philips International B.V._NS" w:date="2025-01-03T16:26:00Z">
        <w:r w:rsidR="00035430">
          <w:t>session</w:t>
        </w:r>
      </w:ins>
      <w:ins w:id="44" w:author="Philips International B.V._NS" w:date="2025-01-03T16:32:00Z">
        <w:r w:rsidR="00C4089F">
          <w:t>,</w:t>
        </w:r>
      </w:ins>
      <w:ins w:id="45" w:author="Philips International B.V._NS" w:date="2025-01-03T16:24:00Z">
        <w:r w:rsidR="00035430">
          <w:t xml:space="preserve"> </w:t>
        </w:r>
      </w:ins>
      <w:ins w:id="46" w:author="Philips International B.V._NS" w:date="2025-01-03T16:26:00Z">
        <w:r w:rsidR="00035430">
          <w:t>for</w:t>
        </w:r>
      </w:ins>
      <w:ins w:id="47" w:author="Philips International B.V._NS" w:date="2025-01-03T16:24:00Z">
        <w:r w:rsidR="00035430">
          <w:t xml:space="preserve"> the protection of information in </w:t>
        </w:r>
        <w:proofErr w:type="spellStart"/>
        <w:r w:rsidR="00035430">
          <w:t>AIoT</w:t>
        </w:r>
        <w:proofErr w:type="spellEnd"/>
        <w:r w:rsidR="00035430">
          <w:t xml:space="preserve"> command operations.</w:t>
        </w:r>
      </w:ins>
    </w:p>
    <w:p w14:paraId="144943CC" w14:textId="4ECF206C" w:rsidR="00C4089F" w:rsidRDefault="00C4089F" w:rsidP="00AC73A2">
      <w:pPr>
        <w:numPr>
          <w:ilvl w:val="0"/>
          <w:numId w:val="23"/>
        </w:numPr>
        <w:rPr>
          <w:ins w:id="48" w:author="Philips International B.V._NS" w:date="2025-01-03T16:37:00Z"/>
        </w:rPr>
      </w:pPr>
      <w:ins w:id="49" w:author="Philips International B.V._NS" w:date="2025-01-03T16:34:00Z">
        <w:r>
          <w:t xml:space="preserve">The </w:t>
        </w:r>
      </w:ins>
      <w:ins w:id="50" w:author="Philips International B.V._NS" w:date="2025-01-03T16:43:00Z">
        <w:r w:rsidR="00226AB7">
          <w:t xml:space="preserve">session key </w:t>
        </w:r>
      </w:ins>
      <w:ins w:id="51" w:author="Philips International B.V._NS" w:date="2025-01-03T16:34:00Z">
        <w:r>
          <w:t xml:space="preserve">derivation </w:t>
        </w:r>
      </w:ins>
      <w:ins w:id="52" w:author="Philips International B.V._NS" w:date="2025-01-03T16:35:00Z">
        <w:r>
          <w:t>function</w:t>
        </w:r>
      </w:ins>
      <w:ins w:id="53" w:author="Philips International B.V._NS" w:date="2025-01-03T16:44:00Z">
        <w:r w:rsidR="00226AB7">
          <w:t>(s)</w:t>
        </w:r>
      </w:ins>
      <w:ins w:id="54" w:author="Philips International B.V._NS" w:date="2025-01-03T16:35:00Z">
        <w:r>
          <w:t xml:space="preserve"> take as input </w:t>
        </w:r>
      </w:ins>
      <w:ins w:id="55" w:author="Philips International B.V._NS" w:date="2025-01-03T16:43:00Z">
        <w:r w:rsidR="00226AB7">
          <w:t xml:space="preserve">parameters </w:t>
        </w:r>
      </w:ins>
      <w:ins w:id="56" w:author="Philips International B.V._NS" w:date="2025-01-06T11:12:00Z" w16du:dateUtc="2025-01-06T10:12:00Z">
        <w:r w:rsidR="00E8080A">
          <w:t xml:space="preserve">that include </w:t>
        </w:r>
      </w:ins>
      <w:ins w:id="57" w:author="Philips International B.V._NS" w:date="2025-01-03T16:35:00Z">
        <w:r>
          <w:t xml:space="preserve">the </w:t>
        </w:r>
        <w:proofErr w:type="spellStart"/>
        <w:r>
          <w:t>AIoT</w:t>
        </w:r>
        <w:proofErr w:type="spellEnd"/>
        <w:r>
          <w:t xml:space="preserve"> identifier and a freshness parameter </w:t>
        </w:r>
      </w:ins>
      <w:ins w:id="58" w:author="Philips International B.V._NS" w:date="2025-01-03T16:36:00Z">
        <w:r>
          <w:t>(e.g., nonce or counter)</w:t>
        </w:r>
      </w:ins>
      <w:ins w:id="59" w:author="Philips International B.V._NS" w:date="2025-01-03T16:37:00Z">
        <w:r>
          <w:t>.</w:t>
        </w:r>
      </w:ins>
    </w:p>
    <w:p w14:paraId="59BAA307" w14:textId="77777777" w:rsidR="00035430" w:rsidRDefault="00C4089F" w:rsidP="00AC73A2">
      <w:pPr>
        <w:numPr>
          <w:ilvl w:val="0"/>
          <w:numId w:val="23"/>
        </w:numPr>
        <w:rPr>
          <w:ins w:id="60" w:author="Philips International B.V._NS" w:date="2025-01-03T16:40:00Z"/>
        </w:rPr>
      </w:pPr>
      <w:ins w:id="61" w:author="Philips International B.V._NS" w:date="2025-01-03T16:37:00Z">
        <w:r>
          <w:t>Session keys</w:t>
        </w:r>
      </w:ins>
      <w:ins w:id="62" w:author="Philips International B.V._NS" w:date="2025-01-03T16:38:00Z">
        <w:r>
          <w:t xml:space="preserve"> are used to provide </w:t>
        </w:r>
      </w:ins>
      <w:ins w:id="63" w:author="Philips International B.V._NS" w:date="2025-01-03T16:39:00Z">
        <w:r>
          <w:t>c</w:t>
        </w:r>
      </w:ins>
      <w:ins w:id="64" w:author="Philips International B.V._NS" w:date="2025-01-03T16:38:00Z">
        <w:r>
          <w:t>onfidentiality, integ</w:t>
        </w:r>
      </w:ins>
      <w:ins w:id="65" w:author="Philips International B.V._NS" w:date="2025-01-03T16:39:00Z">
        <w:r>
          <w:t xml:space="preserve">rity, and/or replay protection for command requests/response message exchanged between the </w:t>
        </w:r>
        <w:proofErr w:type="spellStart"/>
        <w:r>
          <w:t>AIoT</w:t>
        </w:r>
        <w:proofErr w:type="spellEnd"/>
        <w:r>
          <w:t xml:space="preserve"> device and the network.</w:t>
        </w:r>
      </w:ins>
    </w:p>
    <w:p w14:paraId="680D2D0A" w14:textId="77777777" w:rsidR="00CE539D" w:rsidRPr="00226AB7" w:rsidRDefault="00226AB7" w:rsidP="00226AB7">
      <w:pPr>
        <w:numPr>
          <w:ilvl w:val="0"/>
          <w:numId w:val="23"/>
        </w:numPr>
      </w:pPr>
      <w:ins w:id="66" w:author="Philips International B.V._NS" w:date="2025-01-03T16:40:00Z">
        <w:r>
          <w:t xml:space="preserve">Confidentiality, integrity, and replay protection are mandatory </w:t>
        </w:r>
      </w:ins>
      <w:ins w:id="67" w:author="Philips International B.V._NS" w:date="2025-01-03T16:41:00Z">
        <w:r>
          <w:t xml:space="preserve">to support and optional to </w:t>
        </w:r>
      </w:ins>
      <w:ins w:id="68" w:author="Philips International B.V._NS" w:date="2025-01-03T16:43:00Z">
        <w:r>
          <w:t>apply</w:t>
        </w:r>
      </w:ins>
      <w:ins w:id="69" w:author="Philips International B.V._NS" w:date="2025-01-03T16:42:00Z">
        <w:r>
          <w:t xml:space="preserve">. </w:t>
        </w:r>
      </w:ins>
    </w:p>
    <w:p w14:paraId="5C85CF3E" w14:textId="77777777" w:rsidR="00CE539D" w:rsidRDefault="00CE539D" w:rsidP="00CE539D">
      <w:pPr>
        <w:jc w:val="center"/>
        <w:rPr>
          <w:i/>
        </w:rPr>
      </w:pPr>
      <w:r>
        <w:rPr>
          <w:color w:val="C00000"/>
          <w:sz w:val="32"/>
          <w:szCs w:val="32"/>
          <w:highlight w:val="yellow"/>
        </w:rPr>
        <w:t>*** END</w:t>
      </w:r>
      <w:r w:rsidRPr="00E5460C">
        <w:rPr>
          <w:color w:val="C00000"/>
          <w:sz w:val="32"/>
          <w:szCs w:val="32"/>
          <w:highlight w:val="yellow"/>
        </w:rPr>
        <w:t xml:space="preserve"> OF CHANGES ***</w:t>
      </w:r>
    </w:p>
    <w:p w14:paraId="146C6BF9" w14:textId="77777777" w:rsidR="00E52B51" w:rsidRPr="00E52B51" w:rsidRDefault="00E52B51">
      <w:pPr>
        <w:rPr>
          <w:iCs/>
        </w:rPr>
      </w:pP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906AA" w14:textId="77777777" w:rsidR="00E7126B" w:rsidRDefault="00E7126B">
      <w:r>
        <w:separator/>
      </w:r>
    </w:p>
  </w:endnote>
  <w:endnote w:type="continuationSeparator" w:id="0">
    <w:p w14:paraId="37421AA5" w14:textId="77777777" w:rsidR="00E7126B" w:rsidRDefault="00E7126B">
      <w:r>
        <w:continuationSeparator/>
      </w:r>
    </w:p>
  </w:endnote>
  <w:endnote w:type="continuationNotice" w:id="1">
    <w:p w14:paraId="2311ABF1" w14:textId="77777777" w:rsidR="002408D5" w:rsidRDefault="00240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60E3E" w14:textId="77777777" w:rsidR="00E7126B" w:rsidRDefault="00E7126B">
      <w:r>
        <w:separator/>
      </w:r>
    </w:p>
  </w:footnote>
  <w:footnote w:type="continuationSeparator" w:id="0">
    <w:p w14:paraId="6C980A58" w14:textId="77777777" w:rsidR="00E7126B" w:rsidRDefault="00E7126B">
      <w:r>
        <w:continuationSeparator/>
      </w:r>
    </w:p>
  </w:footnote>
  <w:footnote w:type="continuationNotice" w:id="1">
    <w:p w14:paraId="4F7B9387" w14:textId="77777777" w:rsidR="002408D5" w:rsidRDefault="002408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C7594B"/>
    <w:multiLevelType w:val="hybridMultilevel"/>
    <w:tmpl w:val="129EB90C"/>
    <w:lvl w:ilvl="0" w:tplc="54A6EB3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536379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52512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3833395">
    <w:abstractNumId w:val="13"/>
  </w:num>
  <w:num w:numId="4" w16cid:durableId="908538860">
    <w:abstractNumId w:val="16"/>
  </w:num>
  <w:num w:numId="5" w16cid:durableId="650864539">
    <w:abstractNumId w:val="15"/>
  </w:num>
  <w:num w:numId="6" w16cid:durableId="2030448786">
    <w:abstractNumId w:val="11"/>
  </w:num>
  <w:num w:numId="7" w16cid:durableId="277303451">
    <w:abstractNumId w:val="12"/>
  </w:num>
  <w:num w:numId="8" w16cid:durableId="592931998">
    <w:abstractNumId w:val="21"/>
  </w:num>
  <w:num w:numId="9" w16cid:durableId="867522671">
    <w:abstractNumId w:val="19"/>
  </w:num>
  <w:num w:numId="10" w16cid:durableId="1541358260">
    <w:abstractNumId w:val="20"/>
  </w:num>
  <w:num w:numId="11" w16cid:durableId="1207913576">
    <w:abstractNumId w:val="14"/>
  </w:num>
  <w:num w:numId="12" w16cid:durableId="1949196418">
    <w:abstractNumId w:val="18"/>
  </w:num>
  <w:num w:numId="13" w16cid:durableId="515122251">
    <w:abstractNumId w:val="9"/>
  </w:num>
  <w:num w:numId="14" w16cid:durableId="412316827">
    <w:abstractNumId w:val="7"/>
  </w:num>
  <w:num w:numId="15" w16cid:durableId="1033578919">
    <w:abstractNumId w:val="6"/>
  </w:num>
  <w:num w:numId="16" w16cid:durableId="789134036">
    <w:abstractNumId w:val="5"/>
  </w:num>
  <w:num w:numId="17" w16cid:durableId="199174799">
    <w:abstractNumId w:val="4"/>
  </w:num>
  <w:num w:numId="18" w16cid:durableId="1982728093">
    <w:abstractNumId w:val="8"/>
  </w:num>
  <w:num w:numId="19" w16cid:durableId="1047752883">
    <w:abstractNumId w:val="3"/>
  </w:num>
  <w:num w:numId="20" w16cid:durableId="1257255141">
    <w:abstractNumId w:val="2"/>
  </w:num>
  <w:num w:numId="21" w16cid:durableId="2064868592">
    <w:abstractNumId w:val="1"/>
  </w:num>
  <w:num w:numId="22" w16cid:durableId="686325344">
    <w:abstractNumId w:val="0"/>
  </w:num>
  <w:num w:numId="23" w16cid:durableId="17921611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430"/>
    <w:rsid w:val="00041132"/>
    <w:rsid w:val="000413F1"/>
    <w:rsid w:val="00046389"/>
    <w:rsid w:val="000551EA"/>
    <w:rsid w:val="00067A9C"/>
    <w:rsid w:val="00074722"/>
    <w:rsid w:val="000819D8"/>
    <w:rsid w:val="000934A6"/>
    <w:rsid w:val="000A2C6C"/>
    <w:rsid w:val="000A4618"/>
    <w:rsid w:val="000A4660"/>
    <w:rsid w:val="000D1B5B"/>
    <w:rsid w:val="00103C33"/>
    <w:rsid w:val="0010401F"/>
    <w:rsid w:val="00110554"/>
    <w:rsid w:val="0011164D"/>
    <w:rsid w:val="00112FC3"/>
    <w:rsid w:val="00153CFC"/>
    <w:rsid w:val="00173FA3"/>
    <w:rsid w:val="001842C7"/>
    <w:rsid w:val="00184B6F"/>
    <w:rsid w:val="001861E5"/>
    <w:rsid w:val="001A095E"/>
    <w:rsid w:val="001A2F3C"/>
    <w:rsid w:val="001A3FA6"/>
    <w:rsid w:val="001B1652"/>
    <w:rsid w:val="001C3EC8"/>
    <w:rsid w:val="001C4FE6"/>
    <w:rsid w:val="001D2BD4"/>
    <w:rsid w:val="001D67CB"/>
    <w:rsid w:val="001D6911"/>
    <w:rsid w:val="001F71C5"/>
    <w:rsid w:val="00201947"/>
    <w:rsid w:val="0020395B"/>
    <w:rsid w:val="002046CB"/>
    <w:rsid w:val="00204DC9"/>
    <w:rsid w:val="002062C0"/>
    <w:rsid w:val="00207545"/>
    <w:rsid w:val="002125C8"/>
    <w:rsid w:val="00215130"/>
    <w:rsid w:val="00226AB7"/>
    <w:rsid w:val="00230002"/>
    <w:rsid w:val="00233722"/>
    <w:rsid w:val="002408D5"/>
    <w:rsid w:val="00244C9A"/>
    <w:rsid w:val="00247216"/>
    <w:rsid w:val="00255CA7"/>
    <w:rsid w:val="00270048"/>
    <w:rsid w:val="00294C1B"/>
    <w:rsid w:val="002A1857"/>
    <w:rsid w:val="002B0FA4"/>
    <w:rsid w:val="002B10F2"/>
    <w:rsid w:val="002C5E96"/>
    <w:rsid w:val="002C7F38"/>
    <w:rsid w:val="0030628A"/>
    <w:rsid w:val="00343D42"/>
    <w:rsid w:val="0035122B"/>
    <w:rsid w:val="00351297"/>
    <w:rsid w:val="00353451"/>
    <w:rsid w:val="00371032"/>
    <w:rsid w:val="00371B44"/>
    <w:rsid w:val="00375AE5"/>
    <w:rsid w:val="003875BB"/>
    <w:rsid w:val="003C122B"/>
    <w:rsid w:val="003C5A97"/>
    <w:rsid w:val="003C7A04"/>
    <w:rsid w:val="003D40C7"/>
    <w:rsid w:val="003F3E3C"/>
    <w:rsid w:val="003F52B2"/>
    <w:rsid w:val="003F6E74"/>
    <w:rsid w:val="004002D3"/>
    <w:rsid w:val="00413068"/>
    <w:rsid w:val="00427E6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64670"/>
    <w:rsid w:val="00565C31"/>
    <w:rsid w:val="005729C4"/>
    <w:rsid w:val="00575466"/>
    <w:rsid w:val="005769DE"/>
    <w:rsid w:val="00583A5A"/>
    <w:rsid w:val="0059227B"/>
    <w:rsid w:val="005A2CF7"/>
    <w:rsid w:val="005B0966"/>
    <w:rsid w:val="005B1529"/>
    <w:rsid w:val="005B795D"/>
    <w:rsid w:val="005E4005"/>
    <w:rsid w:val="005E4CF5"/>
    <w:rsid w:val="005E6942"/>
    <w:rsid w:val="005E7608"/>
    <w:rsid w:val="00600CEF"/>
    <w:rsid w:val="0060514A"/>
    <w:rsid w:val="0060690F"/>
    <w:rsid w:val="00613820"/>
    <w:rsid w:val="00625158"/>
    <w:rsid w:val="00652248"/>
    <w:rsid w:val="00657A26"/>
    <w:rsid w:val="00657B80"/>
    <w:rsid w:val="00675B3C"/>
    <w:rsid w:val="0069495C"/>
    <w:rsid w:val="006D340A"/>
    <w:rsid w:val="006F1D0F"/>
    <w:rsid w:val="00715A1D"/>
    <w:rsid w:val="0075586E"/>
    <w:rsid w:val="00760BB0"/>
    <w:rsid w:val="0076157A"/>
    <w:rsid w:val="00765384"/>
    <w:rsid w:val="00784593"/>
    <w:rsid w:val="007A00EF"/>
    <w:rsid w:val="007B19EA"/>
    <w:rsid w:val="007B69E3"/>
    <w:rsid w:val="007C0A2D"/>
    <w:rsid w:val="007C27B0"/>
    <w:rsid w:val="007E537E"/>
    <w:rsid w:val="007F300B"/>
    <w:rsid w:val="008014C3"/>
    <w:rsid w:val="00804D2D"/>
    <w:rsid w:val="00847402"/>
    <w:rsid w:val="00847953"/>
    <w:rsid w:val="00850812"/>
    <w:rsid w:val="00860E71"/>
    <w:rsid w:val="00872560"/>
    <w:rsid w:val="00876B9A"/>
    <w:rsid w:val="008810A2"/>
    <w:rsid w:val="008841F2"/>
    <w:rsid w:val="00891F43"/>
    <w:rsid w:val="008933BF"/>
    <w:rsid w:val="008A0B0E"/>
    <w:rsid w:val="008A10C4"/>
    <w:rsid w:val="008A5D47"/>
    <w:rsid w:val="008B0248"/>
    <w:rsid w:val="008D56D9"/>
    <w:rsid w:val="008D7FC6"/>
    <w:rsid w:val="008F5F33"/>
    <w:rsid w:val="0091046A"/>
    <w:rsid w:val="00926ABD"/>
    <w:rsid w:val="009271BA"/>
    <w:rsid w:val="00945FDA"/>
    <w:rsid w:val="00947F4E"/>
    <w:rsid w:val="00966D47"/>
    <w:rsid w:val="00971600"/>
    <w:rsid w:val="00975F52"/>
    <w:rsid w:val="00985D93"/>
    <w:rsid w:val="00992312"/>
    <w:rsid w:val="009B46C3"/>
    <w:rsid w:val="009B53DA"/>
    <w:rsid w:val="009C0DED"/>
    <w:rsid w:val="009D3493"/>
    <w:rsid w:val="009E3F90"/>
    <w:rsid w:val="009F76C7"/>
    <w:rsid w:val="00A0297A"/>
    <w:rsid w:val="00A06FEC"/>
    <w:rsid w:val="00A37D7F"/>
    <w:rsid w:val="00A46410"/>
    <w:rsid w:val="00A52543"/>
    <w:rsid w:val="00A57688"/>
    <w:rsid w:val="00A6551E"/>
    <w:rsid w:val="00A72F1E"/>
    <w:rsid w:val="00A769E7"/>
    <w:rsid w:val="00A84686"/>
    <w:rsid w:val="00A84A94"/>
    <w:rsid w:val="00A86BF7"/>
    <w:rsid w:val="00A96B4A"/>
    <w:rsid w:val="00AC65B2"/>
    <w:rsid w:val="00AC73A2"/>
    <w:rsid w:val="00AD1DAA"/>
    <w:rsid w:val="00AD793F"/>
    <w:rsid w:val="00AF04D9"/>
    <w:rsid w:val="00AF1E23"/>
    <w:rsid w:val="00AF2204"/>
    <w:rsid w:val="00AF7F81"/>
    <w:rsid w:val="00B01135"/>
    <w:rsid w:val="00B01AFF"/>
    <w:rsid w:val="00B01C41"/>
    <w:rsid w:val="00B05CC7"/>
    <w:rsid w:val="00B27E39"/>
    <w:rsid w:val="00B3332E"/>
    <w:rsid w:val="00B350D8"/>
    <w:rsid w:val="00B4702A"/>
    <w:rsid w:val="00B747C5"/>
    <w:rsid w:val="00B76763"/>
    <w:rsid w:val="00B7732B"/>
    <w:rsid w:val="00B81C5E"/>
    <w:rsid w:val="00B8563A"/>
    <w:rsid w:val="00B879F0"/>
    <w:rsid w:val="00BA5534"/>
    <w:rsid w:val="00BA62E3"/>
    <w:rsid w:val="00BB7A9D"/>
    <w:rsid w:val="00BC25AA"/>
    <w:rsid w:val="00BC43FF"/>
    <w:rsid w:val="00BC6397"/>
    <w:rsid w:val="00BE2EB4"/>
    <w:rsid w:val="00BE34D5"/>
    <w:rsid w:val="00C0071D"/>
    <w:rsid w:val="00C022E3"/>
    <w:rsid w:val="00C22247"/>
    <w:rsid w:val="00C4089F"/>
    <w:rsid w:val="00C4712D"/>
    <w:rsid w:val="00C555C9"/>
    <w:rsid w:val="00C66911"/>
    <w:rsid w:val="00C6716D"/>
    <w:rsid w:val="00C83625"/>
    <w:rsid w:val="00C94F55"/>
    <w:rsid w:val="00CA7D62"/>
    <w:rsid w:val="00CB07A8"/>
    <w:rsid w:val="00CB280C"/>
    <w:rsid w:val="00CB293E"/>
    <w:rsid w:val="00CD4A57"/>
    <w:rsid w:val="00CD65DE"/>
    <w:rsid w:val="00CE539D"/>
    <w:rsid w:val="00CF17DF"/>
    <w:rsid w:val="00CF3A76"/>
    <w:rsid w:val="00D10BA5"/>
    <w:rsid w:val="00D138F3"/>
    <w:rsid w:val="00D33604"/>
    <w:rsid w:val="00D37155"/>
    <w:rsid w:val="00D37B08"/>
    <w:rsid w:val="00D437FF"/>
    <w:rsid w:val="00D5130C"/>
    <w:rsid w:val="00D62265"/>
    <w:rsid w:val="00D634CF"/>
    <w:rsid w:val="00D63FA7"/>
    <w:rsid w:val="00D65CE3"/>
    <w:rsid w:val="00D8512E"/>
    <w:rsid w:val="00D9018A"/>
    <w:rsid w:val="00D922F0"/>
    <w:rsid w:val="00DA1E58"/>
    <w:rsid w:val="00DA6738"/>
    <w:rsid w:val="00DE4EF2"/>
    <w:rsid w:val="00DF2C0E"/>
    <w:rsid w:val="00E04DB6"/>
    <w:rsid w:val="00E06FFB"/>
    <w:rsid w:val="00E10C10"/>
    <w:rsid w:val="00E13C56"/>
    <w:rsid w:val="00E1773F"/>
    <w:rsid w:val="00E30155"/>
    <w:rsid w:val="00E371B3"/>
    <w:rsid w:val="00E4755B"/>
    <w:rsid w:val="00E52B51"/>
    <w:rsid w:val="00E7126B"/>
    <w:rsid w:val="00E8080A"/>
    <w:rsid w:val="00E91FE1"/>
    <w:rsid w:val="00E9326C"/>
    <w:rsid w:val="00E94FC9"/>
    <w:rsid w:val="00EA0454"/>
    <w:rsid w:val="00EA5E95"/>
    <w:rsid w:val="00EA6C2F"/>
    <w:rsid w:val="00EB4F0C"/>
    <w:rsid w:val="00EB5056"/>
    <w:rsid w:val="00EC4710"/>
    <w:rsid w:val="00EC7814"/>
    <w:rsid w:val="00ED4954"/>
    <w:rsid w:val="00EE0943"/>
    <w:rsid w:val="00EE33A2"/>
    <w:rsid w:val="00EF65A4"/>
    <w:rsid w:val="00EF70DC"/>
    <w:rsid w:val="00F00B68"/>
    <w:rsid w:val="00F00E37"/>
    <w:rsid w:val="00F112A2"/>
    <w:rsid w:val="00F67A1C"/>
    <w:rsid w:val="00F82C5B"/>
    <w:rsid w:val="00F8555F"/>
    <w:rsid w:val="00F92AAE"/>
    <w:rsid w:val="00FC63AA"/>
    <w:rsid w:val="22CC437D"/>
    <w:rsid w:val="3834E3A2"/>
    <w:rsid w:val="449BCB97"/>
    <w:rsid w:val="76D5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1E3425"/>
  <w15:chartTrackingRefBased/>
  <w15:docId w15:val="{56DA1B00-574D-42F7-8290-39618465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CE539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E53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E5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3A5813-AD1D-4FAE-A087-75836E5CDE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CDA39B-A1AE-4256-B93E-499F898A5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AB6D1-C89E-443A-9A55-D7D8D2DBB875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8D2151F6-CB87-4AD7-A93E-4CF87C1E8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313</Words>
  <Characters>1788</Characters>
  <Application>Microsoft Office Word</Application>
  <DocSecurity>4</DocSecurity>
  <Lines>14</Lines>
  <Paragraphs>4</Paragraphs>
  <ScaleCrop>false</ScaleCrop>
  <Company>3GPP Support Team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Garcia Morchon O, Oscar</cp:lastModifiedBy>
  <cp:revision>75</cp:revision>
  <cp:lastPrinted>1900-01-01T08:00:00Z</cp:lastPrinted>
  <dcterms:created xsi:type="dcterms:W3CDTF">2025-01-06T01:31:00Z</dcterms:created>
  <dcterms:modified xsi:type="dcterms:W3CDTF">2025-01-06T13:35:00Z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